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5C4A1BCC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8241FF">
        <w:rPr>
          <w:b/>
          <w:noProof/>
          <w:sz w:val="24"/>
        </w:rPr>
        <w:t>267</w:t>
      </w:r>
    </w:p>
    <w:p w14:paraId="5E6ED2D7" w14:textId="61075988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8241FF">
        <w:rPr>
          <w:sz w:val="24"/>
        </w:rPr>
        <w:tab/>
        <w:t xml:space="preserve">(revision of </w:t>
      </w:r>
      <w:r w:rsidR="008241FF" w:rsidRPr="001F02BB">
        <w:rPr>
          <w:sz w:val="24"/>
        </w:rPr>
        <w:t>C4-255</w:t>
      </w:r>
      <w:r w:rsidR="008241FF">
        <w:rPr>
          <w:sz w:val="24"/>
        </w:rPr>
        <w:t>085)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2201BC" w:rsidR="003D421F" w:rsidRPr="00410371" w:rsidRDefault="00660F2F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 w:rsidR="00D76FDB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12B0B929" w:rsidR="003D421F" w:rsidRPr="00410371" w:rsidRDefault="0065461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4327E9A6" w:rsidR="003D421F" w:rsidRPr="00410371" w:rsidRDefault="00135DB2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4569EC0E" w:rsidR="003D421F" w:rsidRPr="00410371" w:rsidRDefault="00660F2F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F204D8">
              <w:rPr>
                <w:b/>
                <w:noProof/>
                <w:sz w:val="28"/>
              </w:rPr>
              <w:t>3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3E272D36" w:rsidR="003D421F" w:rsidRDefault="00F02166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on Ims</w:t>
            </w:r>
            <w:r w:rsidR="000E57A8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>EventNotification for IMS session management API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3E72BF8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A0068">
              <w:rPr>
                <w:noProof/>
              </w:rPr>
              <w:t>T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780DA4A8" w:rsidR="003D421F" w:rsidRDefault="008A0068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660F2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FF655" w14:textId="534AC9BC" w:rsidR="0010350E" w:rsidRDefault="00313F42" w:rsidP="006A4B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10350E">
              <w:rPr>
                <w:noProof/>
                <w:lang w:eastAsia="zh-CN"/>
              </w:rPr>
              <w:t xml:space="preserve">table AA.2.4.4.5 </w:t>
            </w:r>
            <w:r>
              <w:rPr>
                <w:noProof/>
                <w:lang w:eastAsia="zh-CN"/>
              </w:rPr>
              <w:t xml:space="preserve">describes that </w:t>
            </w:r>
            <w:r w:rsidR="006A4B7F">
              <w:rPr>
                <w:noProof/>
                <w:lang w:eastAsia="zh-CN"/>
              </w:rPr>
              <w:t xml:space="preserve">list of the events and related optional parameters as below. While, those parameters are not included in the </w:t>
            </w:r>
            <w:r w:rsidR="006A4B7F">
              <w:rPr>
                <w:rFonts w:hint="eastAsia"/>
                <w:noProof/>
                <w:lang w:eastAsia="zh-CN"/>
              </w:rPr>
              <w:t>data</w:t>
            </w:r>
            <w:r w:rsidR="006A4B7F">
              <w:rPr>
                <w:noProof/>
                <w:lang w:eastAsia="zh-CN"/>
              </w:rPr>
              <w:t xml:space="preserve"> type</w:t>
            </w:r>
            <w:r w:rsidR="000E57A8">
              <w:rPr>
                <w:noProof/>
                <w:lang w:eastAsia="zh-CN"/>
              </w:rPr>
              <w:t xml:space="preserve"> ImsSessionEventNotification.</w:t>
            </w:r>
          </w:p>
          <w:p w14:paraId="3B00FBBF" w14:textId="77777777" w:rsidR="000E57A8" w:rsidRDefault="000E57A8" w:rsidP="006A4B7F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56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53"/>
              <w:gridCol w:w="2532"/>
            </w:tblGrid>
            <w:tr w:rsidR="000E57A8" w14:paraId="202F522F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069A0C40" w14:textId="77777777" w:rsidR="0010350E" w:rsidRDefault="0010350E" w:rsidP="0010350E">
                  <w:pPr>
                    <w:pStyle w:val="TAH"/>
                  </w:pPr>
                  <w:proofErr w:type="spellStart"/>
                  <w:r>
                    <w:t>EventID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5ED4AE4B" w14:textId="77777777" w:rsidR="0010350E" w:rsidRDefault="0010350E" w:rsidP="0010350E">
                  <w:pPr>
                    <w:pStyle w:val="TAH"/>
                  </w:pPr>
                  <w:r>
                    <w:t>Parameters</w:t>
                  </w:r>
                </w:p>
              </w:tc>
            </w:tr>
            <w:tr w:rsidR="000E57A8" w14:paraId="5CBA3AD1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52708DDE" w14:textId="77777777" w:rsidR="0010350E" w:rsidRDefault="0010350E" w:rsidP="0010350E">
                  <w:pPr>
                    <w:pStyle w:val="TAL"/>
                  </w:pPr>
                  <w:proofErr w:type="spellStart"/>
                  <w:r w:rsidRPr="00037F06">
                    <w:t>SessionEstablishmentSuccessEvent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42FF71B6" w14:textId="77777777" w:rsidR="0010350E" w:rsidRDefault="0010350E" w:rsidP="0010350E">
                  <w:pPr>
                    <w:pStyle w:val="TAL"/>
                  </w:pPr>
                  <w:r>
                    <w:t>Session ID</w:t>
                  </w:r>
                </w:p>
              </w:tc>
            </w:tr>
            <w:tr w:rsidR="000E57A8" w14:paraId="05047A0D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6F6F4CBF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SessionEstablishmentFailureEvent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1BE04003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ID, reason of the failure</w:t>
                  </w:r>
                </w:p>
              </w:tc>
            </w:tr>
            <w:tr w:rsidR="000E57A8" w14:paraId="0E68F928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17CAF8BA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MediaChangeSuccessEvent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60B4AD4B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</w:t>
                  </w:r>
                </w:p>
              </w:tc>
            </w:tr>
            <w:tr w:rsidR="000E57A8" w14:paraId="12FF04B8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6C2B1E03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MediaChangeFailureEvent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4D2B58EB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ID, reason of the failure</w:t>
                  </w:r>
                </w:p>
              </w:tc>
            </w:tr>
            <w:tr w:rsidR="000E57A8" w14:paraId="4DF9CD7D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5C64B60C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SessionTerminationEvent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1EA8D4D6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</w:t>
                  </w:r>
                </w:p>
              </w:tc>
            </w:tr>
          </w:tbl>
          <w:p w14:paraId="61728B77" w14:textId="77777777" w:rsidR="003D421F" w:rsidRDefault="003D421F" w:rsidP="00973A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3641005" w14:textId="18D29388" w:rsidR="00973AFE" w:rsidRPr="0010350E" w:rsidRDefault="00973AFE" w:rsidP="00973A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705F9" w14:textId="3759ACFB" w:rsidR="00EB5B1A" w:rsidRDefault="00EB5B1A" w:rsidP="00EB5B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on the ImsSessionEventNotification to include the optional parameters for the corresponding events.</w:t>
            </w:r>
          </w:p>
          <w:p w14:paraId="050D002C" w14:textId="009BC69F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2 requirement will not be fulfilled.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2D45558D" w:rsidR="003D421F" w:rsidRDefault="000958C3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6.3.6.2.6; A.4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E0C4B" w14:textId="2B90BD76" w:rsidR="00934B1F" w:rsidRDefault="00934B1F" w:rsidP="00934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185714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81ABBFF" w14:textId="442A58EF" w:rsidR="003D421F" w:rsidRPr="00934B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9E0D79" w14:textId="77777777" w:rsidR="006E5B57" w:rsidRDefault="006E5B57" w:rsidP="006E5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TS29175_Nimsas_ImsSessionManagement.yaml</w:t>
            </w:r>
          </w:p>
          <w:p w14:paraId="6E743276" w14:textId="5D77ACDA" w:rsidR="006E5B57" w:rsidRDefault="006E5B57" w:rsidP="006E5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TS29522_ImsSessionManagement.yaml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2D1E" w14:textId="77777777" w:rsidR="003D421F" w:rsidRDefault="00185714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  <w:r w:rsidR="00913F3B">
              <w:rPr>
                <w:noProof/>
              </w:rPr>
              <w:t>cover page F-&gt;B</w:t>
            </w:r>
          </w:p>
          <w:p w14:paraId="7EC94502" w14:textId="5C29B641" w:rsidR="00913F3B" w:rsidRDefault="00913F3B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failureReason </w:t>
            </w: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25C9EB" w14:textId="77777777" w:rsidR="000D40C4" w:rsidRDefault="000D40C4" w:rsidP="000D40C4">
      <w:pPr>
        <w:pStyle w:val="Heading5"/>
      </w:pPr>
      <w:bookmarkStart w:id="2" w:name="_Toc207648888"/>
      <w:bookmarkStart w:id="3" w:name="_Hlk61529092"/>
      <w:r>
        <w:t>6.3.6.2.</w:t>
      </w:r>
      <w:r>
        <w:rPr>
          <w:rFonts w:eastAsiaTheme="minorEastAsia" w:hint="eastAsia"/>
          <w:lang w:eastAsia="zh-CN"/>
        </w:rPr>
        <w:t>6</w:t>
      </w:r>
      <w:r>
        <w:tab/>
        <w:t xml:space="preserve">Type: </w:t>
      </w:r>
      <w:proofErr w:type="spellStart"/>
      <w:r>
        <w:t>Ims</w:t>
      </w:r>
      <w:r w:rsidRPr="001772C3">
        <w:t>SessionEventNotification</w:t>
      </w:r>
      <w:bookmarkEnd w:id="2"/>
      <w:proofErr w:type="spellEnd"/>
    </w:p>
    <w:p w14:paraId="6AC02019" w14:textId="77777777" w:rsidR="000D40C4" w:rsidRDefault="000D40C4" w:rsidP="000D40C4">
      <w:pPr>
        <w:pStyle w:val="TH"/>
      </w:pPr>
      <w:r>
        <w:t>Table 6.3.6.2.</w:t>
      </w:r>
      <w:r>
        <w:rPr>
          <w:rFonts w:eastAsiaTheme="minorEastAsia" w:hint="eastAsia"/>
          <w:lang w:eastAsia="zh-CN"/>
        </w:rPr>
        <w:t>6</w:t>
      </w:r>
      <w:r>
        <w:t xml:space="preserve">-1: Definition of type </w:t>
      </w:r>
      <w:proofErr w:type="spellStart"/>
      <w:r>
        <w:t>Ims</w:t>
      </w:r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0D40C4" w14:paraId="3362280F" w14:textId="77777777" w:rsidTr="008327D3">
        <w:trPr>
          <w:jc w:val="center"/>
        </w:trPr>
        <w:tc>
          <w:tcPr>
            <w:tcW w:w="1701" w:type="dxa"/>
            <w:shd w:val="clear" w:color="auto" w:fill="C0C0C0"/>
          </w:tcPr>
          <w:p w14:paraId="679C5637" w14:textId="77777777" w:rsidR="000D40C4" w:rsidRDefault="000D40C4" w:rsidP="008327D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73A474D6" w14:textId="77777777" w:rsidR="000D40C4" w:rsidRDefault="000D40C4" w:rsidP="008327D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723356C" w14:textId="77777777" w:rsidR="000D40C4" w:rsidRDefault="000D40C4" w:rsidP="008327D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C5377D" w14:textId="77777777" w:rsidR="000D40C4" w:rsidRDefault="000D40C4" w:rsidP="008327D3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64EEACA5" w14:textId="77777777" w:rsidR="000D40C4" w:rsidRDefault="000D40C4" w:rsidP="008327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D40C4" w14:paraId="43232838" w14:textId="77777777" w:rsidTr="008327D3">
        <w:trPr>
          <w:jc w:val="center"/>
        </w:trPr>
        <w:tc>
          <w:tcPr>
            <w:tcW w:w="1701" w:type="dxa"/>
          </w:tcPr>
          <w:p w14:paraId="57A7936D" w14:textId="77777777" w:rsidR="000D40C4" w:rsidRDefault="000D40C4" w:rsidP="008327D3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52CF9D7B" w14:textId="77777777" w:rsidR="000D40C4" w:rsidRDefault="000D40C4" w:rsidP="008327D3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1D94C35" w14:textId="77777777" w:rsidR="000D40C4" w:rsidRDefault="000D40C4" w:rsidP="008327D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84D3C8A" w14:textId="77777777" w:rsidR="000D40C4" w:rsidRDefault="000D40C4" w:rsidP="008327D3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6181EDA" w14:textId="77777777" w:rsidR="000D40C4" w:rsidRDefault="000D40C4" w:rsidP="008327D3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36645BD1" w14:textId="77777777" w:rsidR="000D40C4" w:rsidRDefault="000D40C4" w:rsidP="008327D3">
            <w:pPr>
              <w:pStyle w:val="TAL"/>
              <w:rPr>
                <w:rFonts w:cs="Arial"/>
                <w:szCs w:val="18"/>
              </w:rPr>
            </w:pPr>
            <w:r w:rsidRPr="00A70ED2">
              <w:t xml:space="preserve">This IE contains the </w:t>
            </w:r>
            <w:r>
              <w:t xml:space="preserve">value of the </w:t>
            </w:r>
            <w:proofErr w:type="spellStart"/>
            <w:r>
              <w:t>sessionId</w:t>
            </w:r>
            <w:proofErr w:type="spellEnd"/>
            <w:r>
              <w:t xml:space="preserve"> attribute provided during the IMS session creation within the </w:t>
            </w:r>
            <w:proofErr w:type="spellStart"/>
            <w:r w:rsidRPr="00972A74">
              <w:t>ImsSessionInfo</w:t>
            </w:r>
            <w:proofErr w:type="spellEnd"/>
            <w:r w:rsidRPr="00972A74">
              <w:t xml:space="preserve"> </w:t>
            </w:r>
            <w:r>
              <w:t>data type.</w:t>
            </w:r>
          </w:p>
        </w:tc>
      </w:tr>
      <w:tr w:rsidR="000D40C4" w14:paraId="6F141DB4" w14:textId="77777777" w:rsidTr="008327D3">
        <w:trPr>
          <w:jc w:val="center"/>
        </w:trPr>
        <w:tc>
          <w:tcPr>
            <w:tcW w:w="1701" w:type="dxa"/>
          </w:tcPr>
          <w:p w14:paraId="36CAD2D9" w14:textId="77777777" w:rsidR="000D40C4" w:rsidRDefault="000D40C4" w:rsidP="008327D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444" w:type="dxa"/>
          </w:tcPr>
          <w:p w14:paraId="1E0794E4" w14:textId="77777777" w:rsidR="000D40C4" w:rsidRDefault="000D40C4" w:rsidP="008327D3">
            <w:pPr>
              <w:pStyle w:val="TAL"/>
            </w:pPr>
            <w:proofErr w:type="spellStart"/>
            <w:r>
              <w:t>ImsSessionEventType</w:t>
            </w:r>
            <w:proofErr w:type="spellEnd"/>
          </w:p>
        </w:tc>
        <w:tc>
          <w:tcPr>
            <w:tcW w:w="425" w:type="dxa"/>
          </w:tcPr>
          <w:p w14:paraId="23E7C24D" w14:textId="77777777" w:rsidR="000D40C4" w:rsidRDefault="000D40C4" w:rsidP="008327D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D15C4CA" w14:textId="77777777" w:rsidR="000D40C4" w:rsidRDefault="000D40C4" w:rsidP="008327D3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72B316F" w14:textId="77777777" w:rsidR="000D40C4" w:rsidRDefault="000D40C4" w:rsidP="008327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his IE indicates the type of IMS session event.</w:t>
            </w:r>
          </w:p>
        </w:tc>
      </w:tr>
      <w:tr w:rsidR="000D40C4" w14:paraId="309CF2C7" w14:textId="77777777" w:rsidTr="008327D3">
        <w:trPr>
          <w:jc w:val="center"/>
        </w:trPr>
        <w:tc>
          <w:tcPr>
            <w:tcW w:w="1701" w:type="dxa"/>
          </w:tcPr>
          <w:p w14:paraId="71C46CF0" w14:textId="77777777" w:rsidR="000D40C4" w:rsidRDefault="000D40C4" w:rsidP="008327D3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44" w:type="dxa"/>
          </w:tcPr>
          <w:p w14:paraId="1794186B" w14:textId="77777777" w:rsidR="000D40C4" w:rsidRDefault="000D40C4" w:rsidP="008327D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77983A2" w14:textId="77777777" w:rsidR="000D40C4" w:rsidRDefault="000D40C4" w:rsidP="008327D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BBBB19E" w14:textId="77777777" w:rsidR="000D40C4" w:rsidRDefault="000D40C4" w:rsidP="008327D3">
            <w:pPr>
              <w:pStyle w:val="TAL"/>
            </w:pPr>
            <w:r>
              <w:t>1</w:t>
            </w:r>
          </w:p>
        </w:tc>
        <w:tc>
          <w:tcPr>
            <w:tcW w:w="4786" w:type="dxa"/>
          </w:tcPr>
          <w:p w14:paraId="6A99FD72" w14:textId="77777777" w:rsidR="000D40C4" w:rsidRDefault="000D40C4" w:rsidP="008327D3">
            <w:pPr>
              <w:pStyle w:val="TAL"/>
            </w:pPr>
            <w:r>
              <w:t>This IE indicates the correlation ID used to associate the IMS session event notification to be reported.</w:t>
            </w:r>
          </w:p>
        </w:tc>
      </w:tr>
      <w:tr w:rsidR="000D40C4" w14:paraId="334FAD46" w14:textId="77777777" w:rsidTr="008327D3">
        <w:trPr>
          <w:jc w:val="center"/>
        </w:trPr>
        <w:tc>
          <w:tcPr>
            <w:tcW w:w="1701" w:type="dxa"/>
          </w:tcPr>
          <w:p w14:paraId="101A9982" w14:textId="77777777" w:rsidR="000D40C4" w:rsidRDefault="000D40C4" w:rsidP="008327D3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44" w:type="dxa"/>
          </w:tcPr>
          <w:p w14:paraId="677FC234" w14:textId="77777777" w:rsidR="000D40C4" w:rsidRDefault="000D40C4" w:rsidP="008327D3">
            <w:pPr>
              <w:pStyle w:val="TAL"/>
            </w:pPr>
            <w:proofErr w:type="gramStart"/>
            <w:r>
              <w:t>array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2B4A24A7" w14:textId="77777777" w:rsidR="000D40C4" w:rsidRDefault="000D40C4" w:rsidP="008327D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6CD363" w14:textId="77777777" w:rsidR="000D40C4" w:rsidRDefault="000D40C4" w:rsidP="008327D3">
            <w:pPr>
              <w:pStyle w:val="TAL"/>
            </w:pPr>
            <w:proofErr w:type="gramStart"/>
            <w:r>
              <w:rPr>
                <w:rFonts w:eastAsiaTheme="minorEastAsia" w:hint="eastAsia"/>
                <w:lang w:eastAsia="zh-CN"/>
              </w:rPr>
              <w:t>1</w:t>
            </w:r>
            <w:r>
              <w:t>..N</w:t>
            </w:r>
            <w:proofErr w:type="gramEnd"/>
          </w:p>
        </w:tc>
        <w:tc>
          <w:tcPr>
            <w:tcW w:w="4786" w:type="dxa"/>
          </w:tcPr>
          <w:p w14:paraId="27F66A10" w14:textId="77777777" w:rsidR="000D40C4" w:rsidRPr="00394925" w:rsidRDefault="000D40C4" w:rsidP="008327D3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5F2515" w14:paraId="21047F78" w14:textId="77777777" w:rsidTr="008327D3">
        <w:trPr>
          <w:jc w:val="center"/>
          <w:ins w:id="4" w:author="Jimengdi" w:date="2025-11-06T19:22:00Z"/>
        </w:trPr>
        <w:tc>
          <w:tcPr>
            <w:tcW w:w="1701" w:type="dxa"/>
          </w:tcPr>
          <w:p w14:paraId="362DEF58" w14:textId="2DEA9B0B" w:rsidR="005F2515" w:rsidRPr="00B910B8" w:rsidRDefault="005F2515" w:rsidP="005F2515">
            <w:pPr>
              <w:pStyle w:val="TAL"/>
              <w:rPr>
                <w:ins w:id="5" w:author="Jimengdi" w:date="2025-11-06T19:22:00Z"/>
              </w:rPr>
            </w:pPr>
            <w:proofErr w:type="spellStart"/>
            <w:ins w:id="6" w:author="Jimengdi" w:date="2025-11-06T19:22:00Z">
              <w:r w:rsidRPr="00B910B8">
                <w:t>callingIdentity</w:t>
              </w:r>
              <w:proofErr w:type="spellEnd"/>
            </w:ins>
          </w:p>
        </w:tc>
        <w:tc>
          <w:tcPr>
            <w:tcW w:w="1444" w:type="dxa"/>
          </w:tcPr>
          <w:p w14:paraId="1B43E13B" w14:textId="1C4AD1D6" w:rsidR="005F2515" w:rsidRDefault="005F2515" w:rsidP="005F2515">
            <w:pPr>
              <w:pStyle w:val="TAL"/>
              <w:rPr>
                <w:ins w:id="7" w:author="Jimengdi" w:date="2025-11-06T19:22:00Z"/>
              </w:rPr>
            </w:pPr>
            <w:proofErr w:type="spellStart"/>
            <w:ins w:id="8" w:author="Jimengdi" w:date="2025-11-06T19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16245B3E" w14:textId="09B96DC0" w:rsidR="005F2515" w:rsidRDefault="005F2515" w:rsidP="005F2515">
            <w:pPr>
              <w:pStyle w:val="TAC"/>
              <w:rPr>
                <w:ins w:id="9" w:author="Jimengdi" w:date="2025-11-06T19:22:00Z"/>
              </w:rPr>
            </w:pPr>
            <w:ins w:id="10" w:author="Jimengdi" w:date="2025-11-06T19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BCD25F4" w14:textId="01EF7C87" w:rsidR="005F2515" w:rsidRDefault="005F2515" w:rsidP="005F2515">
            <w:pPr>
              <w:pStyle w:val="TAL"/>
              <w:rPr>
                <w:ins w:id="11" w:author="Jimengdi" w:date="2025-11-06T19:22:00Z"/>
                <w:rFonts w:eastAsiaTheme="minorEastAsia"/>
                <w:lang w:eastAsia="zh-CN"/>
              </w:rPr>
            </w:pPr>
            <w:ins w:id="12" w:author="Jimengdi" w:date="2025-11-06T19:22:00Z">
              <w:r w:rsidRPr="00B910B8">
                <w:t>0..1</w:t>
              </w:r>
            </w:ins>
          </w:p>
        </w:tc>
        <w:tc>
          <w:tcPr>
            <w:tcW w:w="4786" w:type="dxa"/>
          </w:tcPr>
          <w:p w14:paraId="1BD8F4AF" w14:textId="7006C2AA" w:rsidR="004569CB" w:rsidRDefault="005F2515" w:rsidP="004569CB">
            <w:pPr>
              <w:pStyle w:val="TAL"/>
              <w:rPr>
                <w:ins w:id="13" w:author="Jimengdi" w:date="2025-11-06T19:24:00Z"/>
              </w:rPr>
            </w:pPr>
            <w:ins w:id="14" w:author="Jimengdi" w:date="2025-11-06T19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calling </w:t>
              </w:r>
            </w:ins>
            <w:ins w:id="15" w:author="Jimengdi" w:date="2025-11-06T19:23:00Z">
              <w:r>
                <w:t>party</w:t>
              </w:r>
            </w:ins>
            <w:ins w:id="16" w:author="Jimengdi" w:date="2025-11-06T19:22:00Z">
              <w:r w:rsidRPr="00B910B8">
                <w:t>.</w:t>
              </w:r>
            </w:ins>
            <w:ins w:id="17" w:author="Jimengdi" w:date="2025-11-06T19:24:00Z">
              <w:r w:rsidR="00E25E3F">
                <w:t xml:space="preserve"> It may be included </w:t>
              </w:r>
              <w:r w:rsidR="004569CB">
                <w:t xml:space="preserve">if the </w:t>
              </w:r>
              <w:proofErr w:type="spellStart"/>
              <w:r w:rsidR="004569CB">
                <w:t>eventType</w:t>
              </w:r>
              <w:proofErr w:type="spellEnd"/>
              <w:r w:rsidR="004569CB">
                <w:t xml:space="preserve"> is set </w:t>
              </w:r>
            </w:ins>
            <w:ins w:id="18" w:author="Jimengdi" w:date="2025-11-07T13:37:00Z">
              <w:r w:rsidR="0023795B">
                <w:t xml:space="preserve">to </w:t>
              </w:r>
            </w:ins>
            <w:ins w:id="19" w:author="Jimengdi" w:date="2025-11-06T19:24:00Z">
              <w:r w:rsidR="004569CB">
                <w:t>"SESSION_ESTABLISHMENT_FAILURE"</w:t>
              </w:r>
            </w:ins>
            <w:ins w:id="20" w:author="Jimengdi" w:date="2025-11-06T19:25:00Z">
              <w:r w:rsidR="004569CB">
                <w:t>,</w:t>
              </w:r>
            </w:ins>
          </w:p>
          <w:p w14:paraId="6D2F93D2" w14:textId="31C2FF65" w:rsidR="004569CB" w:rsidRDefault="004569CB" w:rsidP="004569CB">
            <w:pPr>
              <w:pStyle w:val="TAL"/>
              <w:rPr>
                <w:ins w:id="21" w:author="Jimengdi" w:date="2025-11-06T19:24:00Z"/>
              </w:rPr>
            </w:pPr>
            <w:ins w:id="22" w:author="Jimengdi" w:date="2025-11-06T19:24:00Z">
              <w:r>
                <w:t>"MEDIA_CHANGE_SUCCESS"</w:t>
              </w:r>
            </w:ins>
            <w:ins w:id="23" w:author="Jimengdi" w:date="2025-11-06T19:25:00Z">
              <w:r>
                <w:t>,</w:t>
              </w:r>
            </w:ins>
          </w:p>
          <w:p w14:paraId="5546CC9C" w14:textId="4999B9E3" w:rsidR="004569CB" w:rsidRDefault="004569CB" w:rsidP="004569CB">
            <w:pPr>
              <w:pStyle w:val="TAL"/>
              <w:rPr>
                <w:ins w:id="24" w:author="Jimengdi" w:date="2025-11-06T19:24:00Z"/>
              </w:rPr>
            </w:pPr>
            <w:ins w:id="25" w:author="Jimengdi" w:date="2025-11-06T19:24:00Z">
              <w:r>
                <w:t>"MEDIA_CHANGE_FAILURE"</w:t>
              </w:r>
            </w:ins>
            <w:ins w:id="26" w:author="Jimengdi" w:date="2025-11-06T19:25:00Z">
              <w:r>
                <w:t>, or</w:t>
              </w:r>
            </w:ins>
          </w:p>
          <w:p w14:paraId="5835BF9B" w14:textId="0D52BE3F" w:rsidR="005F2515" w:rsidRPr="00B910B8" w:rsidRDefault="004569CB" w:rsidP="004569CB">
            <w:pPr>
              <w:pStyle w:val="TAL"/>
              <w:rPr>
                <w:ins w:id="27" w:author="Jimengdi" w:date="2025-11-06T19:22:00Z"/>
              </w:rPr>
            </w:pPr>
            <w:ins w:id="28" w:author="Jimengdi" w:date="2025-11-06T19:24:00Z">
              <w:r>
                <w:t>"SESSION_TERMINATION"</w:t>
              </w:r>
            </w:ins>
            <w:ins w:id="29" w:author="Jimengdi" w:date="2025-11-06T19:25:00Z">
              <w:r>
                <w:t>.</w:t>
              </w:r>
            </w:ins>
          </w:p>
        </w:tc>
      </w:tr>
      <w:tr w:rsidR="005F2515" w14:paraId="59C81F40" w14:textId="77777777" w:rsidTr="008327D3">
        <w:trPr>
          <w:jc w:val="center"/>
          <w:ins w:id="30" w:author="Jimengdi" w:date="2025-11-06T19:22:00Z"/>
        </w:trPr>
        <w:tc>
          <w:tcPr>
            <w:tcW w:w="1701" w:type="dxa"/>
          </w:tcPr>
          <w:p w14:paraId="16075AA3" w14:textId="7659E9D2" w:rsidR="005F2515" w:rsidRPr="00B910B8" w:rsidRDefault="005F2515" w:rsidP="005F2515">
            <w:pPr>
              <w:pStyle w:val="TAL"/>
              <w:rPr>
                <w:ins w:id="31" w:author="Jimengdi" w:date="2025-11-06T19:22:00Z"/>
              </w:rPr>
            </w:pPr>
            <w:proofErr w:type="spellStart"/>
            <w:ins w:id="32" w:author="Jimengdi" w:date="2025-11-06T19:22:00Z">
              <w:r w:rsidRPr="00B910B8">
                <w:t>calledIdentity</w:t>
              </w:r>
              <w:proofErr w:type="spellEnd"/>
            </w:ins>
          </w:p>
        </w:tc>
        <w:tc>
          <w:tcPr>
            <w:tcW w:w="1444" w:type="dxa"/>
          </w:tcPr>
          <w:p w14:paraId="332CE01B" w14:textId="726C07AF" w:rsidR="005F2515" w:rsidRDefault="005F2515" w:rsidP="005F2515">
            <w:pPr>
              <w:pStyle w:val="TAL"/>
              <w:rPr>
                <w:ins w:id="33" w:author="Jimengdi" w:date="2025-11-06T19:22:00Z"/>
              </w:rPr>
            </w:pPr>
            <w:proofErr w:type="spellStart"/>
            <w:ins w:id="34" w:author="Jimengdi" w:date="2025-11-06T19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5B9E2AD2" w14:textId="63C6A82F" w:rsidR="005F2515" w:rsidRDefault="005F2515" w:rsidP="005F2515">
            <w:pPr>
              <w:pStyle w:val="TAC"/>
              <w:rPr>
                <w:ins w:id="35" w:author="Jimengdi" w:date="2025-11-06T19:22:00Z"/>
              </w:rPr>
            </w:pPr>
            <w:ins w:id="36" w:author="Jimengdi" w:date="2025-11-06T1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DDDB146" w14:textId="1B755CB3" w:rsidR="005F2515" w:rsidRDefault="005F2515" w:rsidP="005F2515">
            <w:pPr>
              <w:pStyle w:val="TAL"/>
              <w:rPr>
                <w:ins w:id="37" w:author="Jimengdi" w:date="2025-11-06T19:22:00Z"/>
                <w:rFonts w:eastAsiaTheme="minorEastAsia"/>
                <w:lang w:eastAsia="zh-CN"/>
              </w:rPr>
            </w:pPr>
            <w:ins w:id="38" w:author="Jimengdi" w:date="2025-11-06T19:22:00Z">
              <w:r w:rsidRPr="00B910B8">
                <w:t>0..1</w:t>
              </w:r>
            </w:ins>
          </w:p>
        </w:tc>
        <w:tc>
          <w:tcPr>
            <w:tcW w:w="4786" w:type="dxa"/>
          </w:tcPr>
          <w:p w14:paraId="74C8052C" w14:textId="3879E87B" w:rsidR="004569CB" w:rsidRDefault="005F2515" w:rsidP="004569CB">
            <w:pPr>
              <w:pStyle w:val="TAL"/>
              <w:rPr>
                <w:ins w:id="39" w:author="Jimengdi" w:date="2025-11-06T19:25:00Z"/>
              </w:rPr>
            </w:pPr>
            <w:ins w:id="40" w:author="Jimengdi" w:date="2025-11-06T19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called </w:t>
              </w:r>
            </w:ins>
            <w:ins w:id="41" w:author="Jimengdi" w:date="2025-11-06T19:23:00Z">
              <w:r>
                <w:t>party.</w:t>
              </w:r>
            </w:ins>
            <w:ins w:id="42" w:author="Jimengdi" w:date="2025-11-06T19:25:00Z">
              <w:r w:rsidR="004569CB">
                <w:t xml:space="preserve"> It may be included if the </w:t>
              </w:r>
              <w:proofErr w:type="spellStart"/>
              <w:r w:rsidR="004569CB">
                <w:t>eventType</w:t>
              </w:r>
              <w:proofErr w:type="spellEnd"/>
              <w:r w:rsidR="004569CB">
                <w:t xml:space="preserve"> is set </w:t>
              </w:r>
            </w:ins>
            <w:ins w:id="43" w:author="Jimengdi" w:date="2025-11-07T13:37:00Z">
              <w:r w:rsidR="0023795B">
                <w:t xml:space="preserve">to </w:t>
              </w:r>
            </w:ins>
            <w:ins w:id="44" w:author="Jimengdi" w:date="2025-11-06T19:25:00Z">
              <w:r w:rsidR="004569CB">
                <w:t>"SESSION_ESTABLISHMENT_FAILURE",</w:t>
              </w:r>
            </w:ins>
          </w:p>
          <w:p w14:paraId="387B50C3" w14:textId="77777777" w:rsidR="004569CB" w:rsidRDefault="004569CB" w:rsidP="004569CB">
            <w:pPr>
              <w:pStyle w:val="TAL"/>
              <w:rPr>
                <w:ins w:id="45" w:author="Jimengdi" w:date="2025-11-06T19:25:00Z"/>
              </w:rPr>
            </w:pPr>
            <w:ins w:id="46" w:author="Jimengdi" w:date="2025-11-06T19:25:00Z">
              <w:r>
                <w:t>"MEDIA_CHANGE_SUCCESS",</w:t>
              </w:r>
            </w:ins>
          </w:p>
          <w:p w14:paraId="6DD61258" w14:textId="77777777" w:rsidR="004569CB" w:rsidRDefault="004569CB" w:rsidP="004569CB">
            <w:pPr>
              <w:pStyle w:val="TAL"/>
              <w:rPr>
                <w:ins w:id="47" w:author="Jimengdi" w:date="2025-11-06T19:25:00Z"/>
              </w:rPr>
            </w:pPr>
            <w:ins w:id="48" w:author="Jimengdi" w:date="2025-11-06T19:25:00Z">
              <w:r>
                <w:t>"MEDIA_CHANGE_FAILURE", or</w:t>
              </w:r>
            </w:ins>
          </w:p>
          <w:p w14:paraId="1CE6B55B" w14:textId="488A9B13" w:rsidR="005F2515" w:rsidRPr="00B910B8" w:rsidRDefault="004569CB" w:rsidP="004569CB">
            <w:pPr>
              <w:pStyle w:val="TAL"/>
              <w:rPr>
                <w:ins w:id="49" w:author="Jimengdi" w:date="2025-11-06T19:22:00Z"/>
              </w:rPr>
            </w:pPr>
            <w:ins w:id="50" w:author="Jimengdi" w:date="2025-11-06T19:25:00Z">
              <w:r>
                <w:t>"SESSION_TERMINATION".</w:t>
              </w:r>
            </w:ins>
          </w:p>
        </w:tc>
      </w:tr>
      <w:tr w:rsidR="005F2515" w14:paraId="629524AA" w14:textId="77777777" w:rsidTr="008327D3">
        <w:trPr>
          <w:jc w:val="center"/>
          <w:ins w:id="51" w:author="Jimengdi" w:date="2025-11-06T19:23:00Z"/>
        </w:trPr>
        <w:tc>
          <w:tcPr>
            <w:tcW w:w="1701" w:type="dxa"/>
          </w:tcPr>
          <w:p w14:paraId="57EF5438" w14:textId="6F9E1239" w:rsidR="005F2515" w:rsidRPr="00B910B8" w:rsidRDefault="00BE675E" w:rsidP="005F2515">
            <w:pPr>
              <w:pStyle w:val="TAL"/>
              <w:rPr>
                <w:ins w:id="52" w:author="Jimengdi" w:date="2025-11-06T19:23:00Z"/>
                <w:lang w:eastAsia="zh-CN"/>
              </w:rPr>
            </w:pPr>
            <w:proofErr w:type="spellStart"/>
            <w:ins w:id="53" w:author="Jimengdi" w:date="2025-11-06T19:23:00Z">
              <w:r>
                <w:rPr>
                  <w:lang w:eastAsia="zh-CN"/>
                </w:rPr>
                <w:t>failureReason</w:t>
              </w:r>
              <w:proofErr w:type="spellEnd"/>
            </w:ins>
          </w:p>
        </w:tc>
        <w:tc>
          <w:tcPr>
            <w:tcW w:w="1444" w:type="dxa"/>
          </w:tcPr>
          <w:p w14:paraId="137EC82E" w14:textId="51E4D4A5" w:rsidR="005F2515" w:rsidRPr="00B910B8" w:rsidRDefault="00BE675E" w:rsidP="005F2515">
            <w:pPr>
              <w:pStyle w:val="TAL"/>
              <w:rPr>
                <w:ins w:id="54" w:author="Jimengdi" w:date="2025-11-06T19:23:00Z"/>
                <w:lang w:eastAsia="zh-CN"/>
              </w:rPr>
            </w:pPr>
            <w:ins w:id="55" w:author="Jimengdi" w:date="2025-11-06T19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01D24C67" w14:textId="3394BFCB" w:rsidR="005F2515" w:rsidRDefault="00BE675E" w:rsidP="005F2515">
            <w:pPr>
              <w:pStyle w:val="TAC"/>
              <w:rPr>
                <w:ins w:id="56" w:author="Jimengdi" w:date="2025-11-06T19:23:00Z"/>
                <w:lang w:eastAsia="zh-CN"/>
              </w:rPr>
            </w:pPr>
            <w:ins w:id="57" w:author="Jimengdi" w:date="2025-11-06T19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C9CE07" w14:textId="256F1A3E" w:rsidR="005F2515" w:rsidRPr="00B910B8" w:rsidRDefault="00BE675E" w:rsidP="005F2515">
            <w:pPr>
              <w:pStyle w:val="TAL"/>
              <w:rPr>
                <w:ins w:id="58" w:author="Jimengdi" w:date="2025-11-06T19:23:00Z"/>
                <w:lang w:eastAsia="zh-CN"/>
              </w:rPr>
            </w:pPr>
            <w:ins w:id="59" w:author="Jimengdi" w:date="2025-11-06T19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86" w:type="dxa"/>
          </w:tcPr>
          <w:p w14:paraId="6EBB0E5F" w14:textId="651691D9" w:rsidR="00D55AFA" w:rsidRDefault="00BE675E" w:rsidP="00D55AFA">
            <w:pPr>
              <w:pStyle w:val="TAL"/>
              <w:rPr>
                <w:ins w:id="60" w:author="Jimengdi" w:date="2025-11-06T19:26:00Z"/>
              </w:rPr>
            </w:pPr>
            <w:ins w:id="61" w:author="Jimengdi" w:date="2025-11-06T19:23:00Z">
              <w:r>
                <w:rPr>
                  <w:lang w:eastAsia="zh-CN"/>
                </w:rPr>
                <w:t xml:space="preserve">The </w:t>
              </w:r>
            </w:ins>
            <w:ins w:id="62" w:author="Jimengdi" w:date="2025-11-06T19:26:00Z">
              <w:r w:rsidR="004569CB">
                <w:rPr>
                  <w:lang w:eastAsia="zh-CN"/>
                </w:rPr>
                <w:t>reason of the failure</w:t>
              </w:r>
            </w:ins>
            <w:ins w:id="63" w:author="Jimengdi-v1" w:date="2025-11-19T16:15:00Z">
              <w:r w:rsidR="000C01F7">
                <w:rPr>
                  <w:lang w:eastAsia="zh-CN"/>
                </w:rPr>
                <w:t xml:space="preserve"> which is human readable</w:t>
              </w:r>
            </w:ins>
            <w:ins w:id="64" w:author="Jimengdi" w:date="2025-11-06T19:26:00Z">
              <w:r w:rsidR="004569CB">
                <w:rPr>
                  <w:lang w:eastAsia="zh-CN"/>
                </w:rPr>
                <w:t>.</w:t>
              </w:r>
              <w:r w:rsidR="00D55AFA">
                <w:t xml:space="preserve"> It may be included if the </w:t>
              </w:r>
              <w:proofErr w:type="spellStart"/>
              <w:r w:rsidR="00D55AFA">
                <w:t>eventType</w:t>
              </w:r>
              <w:proofErr w:type="spellEnd"/>
              <w:r w:rsidR="00D55AFA">
                <w:t xml:space="preserve"> is set</w:t>
              </w:r>
            </w:ins>
            <w:ins w:id="65" w:author="Jimengdi" w:date="2025-11-07T13:37:00Z">
              <w:r w:rsidR="0023795B">
                <w:t xml:space="preserve"> to </w:t>
              </w:r>
            </w:ins>
            <w:ins w:id="66" w:author="Jimengdi" w:date="2025-11-06T19:26:00Z">
              <w:r w:rsidR="00D55AFA">
                <w:t>"SESSION_ESTABLISHMENT_FAILURE", or</w:t>
              </w:r>
            </w:ins>
          </w:p>
          <w:p w14:paraId="07F1CEBF" w14:textId="2075F9D2" w:rsidR="005F2515" w:rsidRPr="00B910B8" w:rsidRDefault="00D55AFA" w:rsidP="00D55AFA">
            <w:pPr>
              <w:pStyle w:val="TAL"/>
              <w:rPr>
                <w:ins w:id="67" w:author="Jimengdi" w:date="2025-11-06T19:23:00Z"/>
                <w:lang w:eastAsia="zh-CN"/>
              </w:rPr>
            </w:pPr>
            <w:ins w:id="68" w:author="Jimengdi" w:date="2025-11-06T19:26:00Z">
              <w:r>
                <w:t>"MEDIA_CHANGE_FAILURE".</w:t>
              </w:r>
            </w:ins>
          </w:p>
        </w:tc>
      </w:tr>
    </w:tbl>
    <w:p w14:paraId="005ACA18" w14:textId="6E4DBAFE" w:rsidR="00ED3A97" w:rsidRDefault="00ED3A97" w:rsidP="00ED3A97">
      <w:pPr>
        <w:pStyle w:val="B1"/>
        <w:rPr>
          <w:rFonts w:eastAsia="Malgun Gothic"/>
          <w:noProof/>
          <w:lang w:val="en-US" w:eastAsia="ko-KR"/>
        </w:rPr>
      </w:pPr>
    </w:p>
    <w:p w14:paraId="0570E122" w14:textId="5D6AC53A" w:rsidR="00A83F9F" w:rsidRPr="006B5418" w:rsidRDefault="00A83F9F" w:rsidP="00A8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B9357" w14:textId="77777777" w:rsidR="00A83F9F" w:rsidRPr="00A83F9F" w:rsidRDefault="00A83F9F" w:rsidP="00ED3A97">
      <w:pPr>
        <w:pStyle w:val="B1"/>
        <w:rPr>
          <w:rFonts w:eastAsia="Malgun Gothic"/>
          <w:noProof/>
          <w:lang w:val="en-US" w:eastAsia="ko-KR"/>
        </w:rPr>
      </w:pPr>
    </w:p>
    <w:p w14:paraId="6A183974" w14:textId="77777777" w:rsidR="000958C3" w:rsidRDefault="000958C3" w:rsidP="000958C3">
      <w:pPr>
        <w:pStyle w:val="Heading1"/>
      </w:pPr>
      <w:bookmarkStart w:id="69" w:name="_Toc160489003"/>
      <w:bookmarkStart w:id="70" w:name="_Toc207648997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69"/>
      <w:bookmarkEnd w:id="70"/>
    </w:p>
    <w:p w14:paraId="20802A6E" w14:textId="77777777" w:rsidR="008461D7" w:rsidRDefault="000958C3" w:rsidP="008461D7">
      <w:pPr>
        <w:pStyle w:val="PL"/>
        <w:rPr>
          <w:lang w:val="en-US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r>
        <w:rPr>
          <w:lang w:val="en-US"/>
        </w:rPr>
        <w:t>0</w:t>
      </w:r>
      <w:r w:rsidRPr="000B480E">
        <w:rPr>
          <w:lang w:val="en-US"/>
        </w:rPr>
        <w:t>-alpha.</w:t>
      </w:r>
      <w:r>
        <w:rPr>
          <w:rFonts w:eastAsiaTheme="minorEastAsia" w:hint="eastAsia"/>
          <w:lang w:val="en-US" w:eastAsia="zh-CN"/>
        </w:rPr>
        <w:t>2</w:t>
      </w:r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2025,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</w:p>
    <w:p w14:paraId="7D647169" w14:textId="3E23BD47" w:rsidR="008461D7" w:rsidRPr="008461D7" w:rsidRDefault="008461D7" w:rsidP="008461D7">
      <w:pPr>
        <w:pStyle w:val="PL"/>
        <w:rPr>
          <w:b/>
          <w:bCs/>
          <w:color w:val="4472C4" w:themeColor="accent1"/>
          <w:lang w:val="en-US"/>
        </w:rPr>
      </w:pPr>
      <w:r w:rsidRPr="008461D7">
        <w:rPr>
          <w:b/>
          <w:bCs/>
          <w:color w:val="4472C4" w:themeColor="accent1"/>
          <w:lang w:val="en-US"/>
        </w:rPr>
        <w:t>{Not shown for clarity}</w:t>
      </w:r>
    </w:p>
    <w:p w14:paraId="00C9ED24" w14:textId="42DA8A32" w:rsidR="00B45E29" w:rsidRDefault="000958C3" w:rsidP="008461D7">
      <w:pPr>
        <w:pStyle w:val="PL"/>
        <w:rPr>
          <w:ins w:id="71" w:author="Jimengdi" w:date="2025-11-06T19:29:00Z"/>
          <w:lang w:val="en-US"/>
        </w:rPr>
      </w:pPr>
      <w:r w:rsidRPr="000B480E">
        <w:rPr>
          <w:lang w:val="en-US"/>
        </w:rPr>
        <w:br/>
        <w:t xml:space="preserve">        </w:t>
      </w:r>
      <w:r w:rsidRPr="000B480E">
        <w:rPr>
          <w:lang w:val="en-US"/>
        </w:rPr>
        <w:br/>
        <w:t xml:space="preserve">    ImsSessionEventNotification:</w:t>
      </w:r>
      <w:r w:rsidRPr="000B480E">
        <w:rPr>
          <w:lang w:val="en-US"/>
        </w:rPr>
        <w:br/>
        <w:t xml:space="preserve">      description: The IMS Session event notification.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sessionId</w:t>
      </w:r>
      <w:r w:rsidRPr="000B480E">
        <w:rPr>
          <w:lang w:val="en-US"/>
        </w:rPr>
        <w:br/>
        <w:t xml:space="preserve">        - eventType</w:t>
      </w:r>
      <w:r w:rsidRPr="000B480E">
        <w:rPr>
          <w:lang w:val="en-US"/>
        </w:rPr>
        <w:br/>
        <w:t xml:space="preserve">        - notifCorrelationId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eventType:</w:t>
      </w:r>
      <w:r w:rsidRPr="000B480E">
        <w:rPr>
          <w:lang w:val="en-US"/>
        </w:rPr>
        <w:br/>
        <w:t xml:space="preserve">          $ref: '#/components/schemas/ImsSessionEventType'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 xml:space="preserve">s: </w:t>
      </w:r>
      <w:r>
        <w:rPr>
          <w:lang w:val="en-US"/>
        </w:rPr>
        <w:t>1</w:t>
      </w:r>
    </w:p>
    <w:p w14:paraId="54F483D1" w14:textId="5ABE1C68" w:rsidR="00B45E29" w:rsidRDefault="00A82004" w:rsidP="008461D7">
      <w:pPr>
        <w:pStyle w:val="PL"/>
        <w:rPr>
          <w:ins w:id="72" w:author="Jimengdi" w:date="2025-11-06T19:28:00Z"/>
          <w:lang w:val="en-US"/>
        </w:rPr>
      </w:pPr>
      <w:ins w:id="73" w:author="Jimengdi" w:date="2025-11-06T19:29:00Z">
        <w:r w:rsidRPr="000B480E">
          <w:rPr>
            <w:lang w:val="en-US"/>
          </w:rPr>
          <w:t xml:space="preserve">        callingIdentity:</w:t>
        </w:r>
        <w:r w:rsidRPr="000B480E">
          <w:rPr>
            <w:lang w:val="en-US"/>
          </w:rPr>
          <w:br/>
          <w:t xml:space="preserve">          $ref: 'TS29562_Nhss_imsSDM.yaml#/components/schemas/ImsPublicId'</w:t>
        </w:r>
        <w:r w:rsidRPr="000B480E">
          <w:rPr>
            <w:lang w:val="en-US"/>
          </w:rPr>
          <w:br/>
          <w:t xml:space="preserve">        calledIdentity:</w:t>
        </w:r>
        <w:r w:rsidRPr="000B480E">
          <w:rPr>
            <w:lang w:val="en-US"/>
          </w:rPr>
          <w:br/>
          <w:t xml:space="preserve">          $ref: 'TS29562_Nhss_imsSDM.yaml#/components/schemas/ImsPublicId'</w:t>
        </w:r>
        <w:r w:rsidRPr="000B480E">
          <w:rPr>
            <w:lang w:val="en-US"/>
          </w:rPr>
          <w:br/>
        </w:r>
        <w:r w:rsidR="00B45E29" w:rsidRPr="000B480E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f</w:t>
        </w:r>
        <w:r>
          <w:rPr>
            <w:lang w:val="en-US"/>
          </w:rPr>
          <w:t>ai</w:t>
        </w:r>
      </w:ins>
      <w:ins w:id="74" w:author="Jimengdi" w:date="2025-11-06T19:30:00Z">
        <w:r>
          <w:rPr>
            <w:lang w:val="en-US"/>
          </w:rPr>
          <w:t>lureReason</w:t>
        </w:r>
      </w:ins>
      <w:ins w:id="75" w:author="Jimengdi" w:date="2025-11-06T19:29:00Z">
        <w:r w:rsidR="00B45E29" w:rsidRPr="000B480E">
          <w:rPr>
            <w:lang w:val="en-US"/>
          </w:rPr>
          <w:t>:</w:t>
        </w:r>
        <w:r w:rsidR="00B45E29" w:rsidRPr="000B480E">
          <w:rPr>
            <w:lang w:val="en-US"/>
          </w:rPr>
          <w:br/>
          <w:t xml:space="preserve">          type: </w:t>
        </w:r>
      </w:ins>
      <w:ins w:id="76" w:author="Jimengdi" w:date="2025-11-06T19:30:00Z">
        <w:r w:rsidR="00224596">
          <w:rPr>
            <w:lang w:val="en-US"/>
          </w:rPr>
          <w:t>string</w:t>
        </w:r>
      </w:ins>
      <w:ins w:id="77" w:author="Jimengdi" w:date="2025-11-06T19:29:00Z">
        <w:r w:rsidR="00B45E29" w:rsidRPr="000B480E">
          <w:rPr>
            <w:lang w:val="en-US"/>
          </w:rPr>
          <w:br/>
        </w:r>
      </w:ins>
    </w:p>
    <w:p w14:paraId="29779311" w14:textId="77777777" w:rsidR="00801DEE" w:rsidRPr="008461D7" w:rsidRDefault="000958C3" w:rsidP="00801DEE">
      <w:pPr>
        <w:pStyle w:val="PL"/>
        <w:rPr>
          <w:b/>
          <w:bCs/>
          <w:color w:val="4472C4" w:themeColor="accent1"/>
          <w:lang w:val="en-US"/>
        </w:rPr>
      </w:pP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TargetIdInfo:</w:t>
      </w:r>
      <w:r w:rsidRPr="000B480E">
        <w:rPr>
          <w:lang w:val="en-US"/>
        </w:rPr>
        <w:br/>
        <w:t xml:space="preserve">      description: The public identity(ies) of the IMS Subscriber the DC is targeted.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="00801DEE" w:rsidRPr="008461D7">
        <w:rPr>
          <w:b/>
          <w:bCs/>
          <w:color w:val="4472C4" w:themeColor="accent1"/>
          <w:lang w:val="en-US"/>
        </w:rPr>
        <w:t>{Not shown for clarity}</w:t>
      </w:r>
    </w:p>
    <w:p w14:paraId="3914DB0A" w14:textId="43C9227B" w:rsidR="00C21836" w:rsidRPr="000958C3" w:rsidRDefault="000958C3" w:rsidP="00801DEE">
      <w:pPr>
        <w:pStyle w:val="PL"/>
      </w:pPr>
      <w:r w:rsidRPr="000B480E">
        <w:rPr>
          <w:lang w:val="en-US"/>
        </w:rPr>
        <w:br/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1286F" w14:textId="77777777" w:rsidR="00660F2F" w:rsidRDefault="00660F2F">
      <w:r>
        <w:separator/>
      </w:r>
    </w:p>
  </w:endnote>
  <w:endnote w:type="continuationSeparator" w:id="0">
    <w:p w14:paraId="55EF54B2" w14:textId="77777777" w:rsidR="00660F2F" w:rsidRDefault="0066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E5F3" w14:textId="77777777" w:rsidR="00660F2F" w:rsidRDefault="00660F2F">
      <w:r>
        <w:separator/>
      </w:r>
    </w:p>
  </w:footnote>
  <w:footnote w:type="continuationSeparator" w:id="0">
    <w:p w14:paraId="47ED583D" w14:textId="77777777" w:rsidR="00660F2F" w:rsidRDefault="00660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v1">
    <w15:presenceInfo w15:providerId="None" w15:userId="Jimengd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58C3"/>
    <w:rsid w:val="00097832"/>
    <w:rsid w:val="000B1216"/>
    <w:rsid w:val="000B14A6"/>
    <w:rsid w:val="000C01F7"/>
    <w:rsid w:val="000C05D3"/>
    <w:rsid w:val="000C6598"/>
    <w:rsid w:val="000D21C2"/>
    <w:rsid w:val="000D40C4"/>
    <w:rsid w:val="000D759A"/>
    <w:rsid w:val="000E04EC"/>
    <w:rsid w:val="000E24B7"/>
    <w:rsid w:val="000E25A5"/>
    <w:rsid w:val="000E521A"/>
    <w:rsid w:val="000E57A8"/>
    <w:rsid w:val="000F2C43"/>
    <w:rsid w:val="000F307C"/>
    <w:rsid w:val="000F61EA"/>
    <w:rsid w:val="000F7576"/>
    <w:rsid w:val="0010350E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35DB2"/>
    <w:rsid w:val="00142F65"/>
    <w:rsid w:val="00143552"/>
    <w:rsid w:val="0016142E"/>
    <w:rsid w:val="0016330F"/>
    <w:rsid w:val="0017517E"/>
    <w:rsid w:val="00182401"/>
    <w:rsid w:val="00182F52"/>
    <w:rsid w:val="00183134"/>
    <w:rsid w:val="0018571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5A2"/>
    <w:rsid w:val="00200B34"/>
    <w:rsid w:val="00212096"/>
    <w:rsid w:val="002134C2"/>
    <w:rsid w:val="002153AE"/>
    <w:rsid w:val="00216490"/>
    <w:rsid w:val="0021688A"/>
    <w:rsid w:val="00217B56"/>
    <w:rsid w:val="00224596"/>
    <w:rsid w:val="00231417"/>
    <w:rsid w:val="00231568"/>
    <w:rsid w:val="00232FD1"/>
    <w:rsid w:val="0023795B"/>
    <w:rsid w:val="00241597"/>
    <w:rsid w:val="0024668B"/>
    <w:rsid w:val="00251EDC"/>
    <w:rsid w:val="0026468B"/>
    <w:rsid w:val="00275D12"/>
    <w:rsid w:val="0027780F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0DC9"/>
    <w:rsid w:val="002F22F7"/>
    <w:rsid w:val="002F4FF2"/>
    <w:rsid w:val="002F6340"/>
    <w:rsid w:val="002F6EA5"/>
    <w:rsid w:val="00305C60"/>
    <w:rsid w:val="00313F42"/>
    <w:rsid w:val="00315BD4"/>
    <w:rsid w:val="003166A3"/>
    <w:rsid w:val="00324E79"/>
    <w:rsid w:val="00325C3F"/>
    <w:rsid w:val="00330643"/>
    <w:rsid w:val="00330C66"/>
    <w:rsid w:val="00332176"/>
    <w:rsid w:val="00335D67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569CB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C5612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3354"/>
    <w:rsid w:val="0054453D"/>
    <w:rsid w:val="0054469F"/>
    <w:rsid w:val="00550C2B"/>
    <w:rsid w:val="005552A9"/>
    <w:rsid w:val="00560DDC"/>
    <w:rsid w:val="005651FD"/>
    <w:rsid w:val="00582C31"/>
    <w:rsid w:val="005900B8"/>
    <w:rsid w:val="005914C8"/>
    <w:rsid w:val="00591DA0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2515"/>
    <w:rsid w:val="005F3841"/>
    <w:rsid w:val="0060287A"/>
    <w:rsid w:val="00606094"/>
    <w:rsid w:val="0061048B"/>
    <w:rsid w:val="00617878"/>
    <w:rsid w:val="006279FE"/>
    <w:rsid w:val="00631EA0"/>
    <w:rsid w:val="00643317"/>
    <w:rsid w:val="00646508"/>
    <w:rsid w:val="00651294"/>
    <w:rsid w:val="00653C74"/>
    <w:rsid w:val="00654618"/>
    <w:rsid w:val="00660F2F"/>
    <w:rsid w:val="00661116"/>
    <w:rsid w:val="006740E0"/>
    <w:rsid w:val="00674314"/>
    <w:rsid w:val="00674CE5"/>
    <w:rsid w:val="0068622D"/>
    <w:rsid w:val="006A145D"/>
    <w:rsid w:val="006A2A2B"/>
    <w:rsid w:val="006A4B7F"/>
    <w:rsid w:val="006A7A10"/>
    <w:rsid w:val="006B13D4"/>
    <w:rsid w:val="006B5418"/>
    <w:rsid w:val="006B75A8"/>
    <w:rsid w:val="006C2CD0"/>
    <w:rsid w:val="006C5B37"/>
    <w:rsid w:val="006E21FB"/>
    <w:rsid w:val="006E292A"/>
    <w:rsid w:val="006E5B57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32F6E"/>
    <w:rsid w:val="0074184E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1DEE"/>
    <w:rsid w:val="008146BF"/>
    <w:rsid w:val="00814EEC"/>
    <w:rsid w:val="008241FF"/>
    <w:rsid w:val="00826781"/>
    <w:rsid w:val="008275AA"/>
    <w:rsid w:val="008302F3"/>
    <w:rsid w:val="008457DC"/>
    <w:rsid w:val="008461D7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939BF"/>
    <w:rsid w:val="008A0068"/>
    <w:rsid w:val="008A0451"/>
    <w:rsid w:val="008A3B86"/>
    <w:rsid w:val="008A5763"/>
    <w:rsid w:val="008A5E86"/>
    <w:rsid w:val="008A5F08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3F3B"/>
    <w:rsid w:val="009156D1"/>
    <w:rsid w:val="00915A10"/>
    <w:rsid w:val="00915D5A"/>
    <w:rsid w:val="00917C15"/>
    <w:rsid w:val="00920903"/>
    <w:rsid w:val="00927389"/>
    <w:rsid w:val="00933AAD"/>
    <w:rsid w:val="00934B1F"/>
    <w:rsid w:val="0093578B"/>
    <w:rsid w:val="00935A70"/>
    <w:rsid w:val="00942C0B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3AFE"/>
    <w:rsid w:val="00973D16"/>
    <w:rsid w:val="00986D55"/>
    <w:rsid w:val="00986E0C"/>
    <w:rsid w:val="00994736"/>
    <w:rsid w:val="00995193"/>
    <w:rsid w:val="009A02DB"/>
    <w:rsid w:val="009A69C6"/>
    <w:rsid w:val="009B16F5"/>
    <w:rsid w:val="009B3291"/>
    <w:rsid w:val="009B4E7B"/>
    <w:rsid w:val="009B62AD"/>
    <w:rsid w:val="009B67E3"/>
    <w:rsid w:val="009C61B9"/>
    <w:rsid w:val="009D0E88"/>
    <w:rsid w:val="009D51E3"/>
    <w:rsid w:val="009D746C"/>
    <w:rsid w:val="009D77F0"/>
    <w:rsid w:val="009D77FB"/>
    <w:rsid w:val="009E3297"/>
    <w:rsid w:val="009E48DB"/>
    <w:rsid w:val="009E617D"/>
    <w:rsid w:val="009E7FE7"/>
    <w:rsid w:val="009F7C5D"/>
    <w:rsid w:val="00A055C2"/>
    <w:rsid w:val="00A06EF6"/>
    <w:rsid w:val="00A07584"/>
    <w:rsid w:val="00A122CA"/>
    <w:rsid w:val="00A139D9"/>
    <w:rsid w:val="00A140DD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2004"/>
    <w:rsid w:val="00A83ECE"/>
    <w:rsid w:val="00A83F9F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5E29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4CC"/>
    <w:rsid w:val="00BD6D8D"/>
    <w:rsid w:val="00BE1C92"/>
    <w:rsid w:val="00BE4AE1"/>
    <w:rsid w:val="00BE4DF7"/>
    <w:rsid w:val="00BE675E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55AFA"/>
    <w:rsid w:val="00D63AF6"/>
    <w:rsid w:val="00D641A9"/>
    <w:rsid w:val="00D67574"/>
    <w:rsid w:val="00D7095B"/>
    <w:rsid w:val="00D71300"/>
    <w:rsid w:val="00D76FDB"/>
    <w:rsid w:val="00D819EB"/>
    <w:rsid w:val="00D908E8"/>
    <w:rsid w:val="00D93428"/>
    <w:rsid w:val="00D94C87"/>
    <w:rsid w:val="00D9781E"/>
    <w:rsid w:val="00DB1A7B"/>
    <w:rsid w:val="00DB72BB"/>
    <w:rsid w:val="00DC1A94"/>
    <w:rsid w:val="00DC2EEA"/>
    <w:rsid w:val="00DC3AEB"/>
    <w:rsid w:val="00DD7C38"/>
    <w:rsid w:val="00DE5D82"/>
    <w:rsid w:val="00DE5E70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5E3F"/>
    <w:rsid w:val="00E3633A"/>
    <w:rsid w:val="00E4306D"/>
    <w:rsid w:val="00E45CAF"/>
    <w:rsid w:val="00E46F4A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B5B1A"/>
    <w:rsid w:val="00EC11EB"/>
    <w:rsid w:val="00EC5431"/>
    <w:rsid w:val="00ED1C32"/>
    <w:rsid w:val="00ED3A97"/>
    <w:rsid w:val="00ED3D47"/>
    <w:rsid w:val="00EE0126"/>
    <w:rsid w:val="00EE4046"/>
    <w:rsid w:val="00EE6A83"/>
    <w:rsid w:val="00EE7D7C"/>
    <w:rsid w:val="00EE7FCF"/>
    <w:rsid w:val="00EF44FB"/>
    <w:rsid w:val="00F02166"/>
    <w:rsid w:val="00F022B3"/>
    <w:rsid w:val="00F02D7F"/>
    <w:rsid w:val="00F02E5B"/>
    <w:rsid w:val="00F04919"/>
    <w:rsid w:val="00F05E5F"/>
    <w:rsid w:val="00F10425"/>
    <w:rsid w:val="00F1278B"/>
    <w:rsid w:val="00F204D8"/>
    <w:rsid w:val="00F2138F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773C5"/>
    <w:rsid w:val="00F82FAD"/>
    <w:rsid w:val="00F831EE"/>
    <w:rsid w:val="00F84E07"/>
    <w:rsid w:val="00F86788"/>
    <w:rsid w:val="00F868C4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3F9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table" w:styleId="TableGrid">
    <w:name w:val="Table Grid"/>
    <w:basedOn w:val="TableNormal"/>
    <w:rsid w:val="0010350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0958C3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Jimengdi-v1</cp:lastModifiedBy>
  <cp:revision>10</cp:revision>
  <cp:lastPrinted>1900-01-01T00:00:00Z</cp:lastPrinted>
  <dcterms:created xsi:type="dcterms:W3CDTF">2025-11-19T15:13:00Z</dcterms:created>
  <dcterms:modified xsi:type="dcterms:W3CDTF">2025-11-19T19:54:00Z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